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EDDB" w14:textId="0FECFC00" w:rsidR="00440C12" w:rsidRPr="000147EF" w:rsidRDefault="00440C12" w:rsidP="00440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33FC">
        <w:rPr>
          <w:b/>
          <w:noProof/>
          <w:sz w:val="24"/>
        </w:rPr>
        <w:t>SA WG2 Meeting #</w:t>
      </w:r>
      <w:r>
        <w:rPr>
          <w:b/>
          <w:noProof/>
          <w:sz w:val="24"/>
        </w:rPr>
        <w:t>157</w:t>
      </w:r>
      <w:r w:rsidRPr="000147EF">
        <w:rPr>
          <w:b/>
          <w:i/>
          <w:noProof/>
          <w:sz w:val="28"/>
        </w:rPr>
        <w:tab/>
      </w:r>
      <w:bookmarkStart w:id="0" w:name="_Hlk133138045"/>
      <w:r w:rsidRPr="008142E0">
        <w:rPr>
          <w:b/>
          <w:i/>
          <w:noProof/>
          <w:sz w:val="28"/>
        </w:rPr>
        <w:t>S2-23</w:t>
      </w:r>
      <w:bookmarkEnd w:id="0"/>
      <w:r w:rsidR="00D009FE" w:rsidRPr="008142E0">
        <w:rPr>
          <w:b/>
          <w:i/>
          <w:noProof/>
          <w:sz w:val="28"/>
        </w:rPr>
        <w:t>07178</w:t>
      </w:r>
    </w:p>
    <w:p w14:paraId="01AA9C8A" w14:textId="2E1EDAE8" w:rsidR="00440C12" w:rsidRPr="000147EF" w:rsidRDefault="00440C12" w:rsidP="00440C12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May 22-26, 2023, Berlin, DE  </w:t>
      </w:r>
      <w:r>
        <w:rPr>
          <w:rFonts w:eastAsia="Arial Unicode MS" w:cs="Arial"/>
          <w:b/>
          <w:bCs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B6790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6D5D1890" w:rsidR="00F52665" w:rsidRPr="006B6790" w:rsidRDefault="004D061B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b/>
                <w:noProof/>
                <w:sz w:val="24"/>
              </w:rPr>
              <w:tab/>
            </w:r>
            <w:r w:rsidRPr="006C3F91">
              <w:rPr>
                <w:b/>
                <w:noProof/>
                <w:sz w:val="24"/>
              </w:rPr>
              <w:tab/>
            </w:r>
            <w:r w:rsidRPr="006C3F91">
              <w:rPr>
                <w:b/>
                <w:noProof/>
                <w:sz w:val="24"/>
              </w:rPr>
              <w:tab/>
              <w:t xml:space="preserve"> </w:t>
            </w:r>
            <w:r w:rsidR="00F52665" w:rsidRPr="006B6790">
              <w:rPr>
                <w:b/>
                <w:noProof/>
                <w:sz w:val="24"/>
              </w:rPr>
              <w:tab/>
            </w:r>
            <w:r w:rsidR="00F52665" w:rsidRPr="006B6790">
              <w:rPr>
                <w:i/>
                <w:noProof/>
                <w:sz w:val="14"/>
              </w:rPr>
              <w:t>CR-Form-v12.</w:t>
            </w:r>
            <w:r w:rsidR="00F52665" w:rsidRPr="006B6790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B6790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B6790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B6790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6790">
              <w:rPr>
                <w:b/>
                <w:noProof/>
                <w:sz w:val="28"/>
              </w:rPr>
              <w:fldChar w:fldCharType="begin"/>
            </w:r>
            <w:r w:rsidRPr="006B679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B6790">
              <w:rPr>
                <w:b/>
                <w:noProof/>
                <w:sz w:val="28"/>
              </w:rPr>
              <w:fldChar w:fldCharType="separate"/>
            </w:r>
            <w:r w:rsidRPr="006B6790">
              <w:rPr>
                <w:b/>
                <w:noProof/>
                <w:sz w:val="28"/>
              </w:rPr>
              <w:t>23.</w:t>
            </w:r>
            <w:r w:rsidRPr="006B6790">
              <w:rPr>
                <w:b/>
                <w:noProof/>
                <w:sz w:val="28"/>
              </w:rPr>
              <w:fldChar w:fldCharType="end"/>
            </w:r>
            <w:r w:rsidRPr="006B679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110B117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B67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47C96664" w:rsidR="00F52665" w:rsidRPr="001F1A28" w:rsidRDefault="008142E0" w:rsidP="001F1A28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4663</w:t>
            </w:r>
          </w:p>
        </w:tc>
        <w:tc>
          <w:tcPr>
            <w:tcW w:w="709" w:type="dxa"/>
          </w:tcPr>
          <w:p w14:paraId="0CB4EE0A" w14:textId="77777777" w:rsidR="00F52665" w:rsidRPr="006B6790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67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679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4A2E5" w14:textId="77777777" w:rsidR="00F52665" w:rsidRPr="00786DA6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6D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0F062F93" w:rsidR="00F52665" w:rsidRPr="00786DA6" w:rsidRDefault="008D57C5" w:rsidP="001F1A28">
            <w:pPr>
              <w:pStyle w:val="CRCoverPage"/>
              <w:spacing w:after="0"/>
              <w:ind w:right="562"/>
              <w:rPr>
                <w:noProof/>
                <w:sz w:val="28"/>
              </w:rPr>
            </w:pPr>
            <w:r w:rsidRPr="00786DA6">
              <w:rPr>
                <w:b/>
                <w:noProof/>
                <w:sz w:val="28"/>
              </w:rPr>
              <w:t>1</w:t>
            </w:r>
            <w:r w:rsidR="000862D2" w:rsidRPr="00786DA6">
              <w:rPr>
                <w:b/>
                <w:noProof/>
                <w:sz w:val="28"/>
              </w:rPr>
              <w:t>8</w:t>
            </w:r>
            <w:r w:rsidRPr="00786DA6">
              <w:rPr>
                <w:b/>
                <w:noProof/>
                <w:sz w:val="28"/>
              </w:rPr>
              <w:t>.</w:t>
            </w:r>
            <w:r w:rsidR="00C17BAF" w:rsidRPr="00786DA6">
              <w:rPr>
                <w:b/>
                <w:noProof/>
                <w:sz w:val="28"/>
              </w:rPr>
              <w:t>1</w:t>
            </w:r>
            <w:r w:rsidRPr="00786D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B6790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B6790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679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B6790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679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679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B6790">
              <w:rPr>
                <w:rFonts w:cs="Arial"/>
                <w:i/>
                <w:noProof/>
              </w:rPr>
              <w:br/>
            </w:r>
            <w:hyperlink r:id="rId9" w:history="1">
              <w:r w:rsidRPr="006B6790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B6790">
              <w:rPr>
                <w:rFonts w:cs="Arial"/>
                <w:i/>
                <w:noProof/>
              </w:rPr>
              <w:t>.</w:t>
            </w:r>
          </w:p>
        </w:tc>
      </w:tr>
      <w:tr w:rsidR="00F52665" w:rsidRPr="006B6790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B6790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B6790" w14:paraId="30FEE80C" w14:textId="77777777" w:rsidTr="0062208F">
        <w:tc>
          <w:tcPr>
            <w:tcW w:w="2835" w:type="dxa"/>
          </w:tcPr>
          <w:p w14:paraId="56464B44" w14:textId="77777777" w:rsidR="00F52665" w:rsidRPr="006B6790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67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440EEB75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67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6790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B6790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6790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B6790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B6790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Title:</w:t>
            </w:r>
            <w:r w:rsidRPr="006B679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1139DFD5" w:rsidR="00F52665" w:rsidRPr="006B6790" w:rsidRDefault="008B5227" w:rsidP="0062208F">
            <w:pPr>
              <w:pStyle w:val="CRCoverPage"/>
              <w:spacing w:after="0"/>
              <w:rPr>
                <w:noProof/>
              </w:rPr>
            </w:pPr>
            <w:r w:rsidRPr="008B5227">
              <w:rPr>
                <w:noProof/>
              </w:rPr>
              <w:t>Non-homogenous support of PDU set based QoS handling in NG-RAN</w:t>
            </w:r>
          </w:p>
        </w:tc>
      </w:tr>
      <w:tr w:rsidR="00F52665" w:rsidRPr="006B6790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B6790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B6790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64465302" w:rsidR="00F52665" w:rsidRPr="00686FEA" w:rsidRDefault="00FA0038" w:rsidP="0062208F">
            <w:pPr>
              <w:pStyle w:val="CRCoverPage"/>
              <w:spacing w:after="0"/>
              <w:rPr>
                <w:noProof/>
              </w:rPr>
            </w:pPr>
            <w:r w:rsidRPr="00686FEA">
              <w:rPr>
                <w:rFonts w:hint="eastAsia"/>
                <w:noProof/>
              </w:rPr>
              <w:t>Lenovo</w:t>
            </w:r>
            <w:r w:rsidR="00686FEA" w:rsidRPr="00686FEA">
              <w:rPr>
                <w:rFonts w:hint="eastAsia"/>
                <w:noProof/>
              </w:rPr>
              <w:t>,</w:t>
            </w:r>
            <w:r w:rsidR="003A7DF3">
              <w:rPr>
                <w:noProof/>
              </w:rPr>
              <w:t xml:space="preserve"> Meta USA,</w:t>
            </w:r>
            <w:r w:rsidR="00686FEA">
              <w:rPr>
                <w:noProof/>
              </w:rPr>
              <w:t xml:space="preserve"> CATT, Xiaomi</w:t>
            </w:r>
            <w:r w:rsidR="00EE02CE">
              <w:rPr>
                <w:noProof/>
              </w:rPr>
              <w:t>,Tencent</w:t>
            </w:r>
          </w:p>
        </w:tc>
      </w:tr>
      <w:tr w:rsidR="00F52665" w:rsidRPr="006B6790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</w:rPr>
            </w:pPr>
            <w:r w:rsidRPr="006B6790">
              <w:rPr>
                <w:noProof/>
              </w:rPr>
              <w:fldChar w:fldCharType="begin"/>
            </w:r>
            <w:r w:rsidRPr="006B6790">
              <w:rPr>
                <w:noProof/>
              </w:rPr>
              <w:instrText xml:space="preserve"> DOCPROPERTY  SourceIfTsg  \* MERGEFORMAT </w:instrText>
            </w:r>
            <w:r w:rsidRPr="006B6790">
              <w:rPr>
                <w:noProof/>
              </w:rPr>
              <w:fldChar w:fldCharType="separate"/>
            </w:r>
            <w:r w:rsidRPr="006B6790">
              <w:rPr>
                <w:noProof/>
              </w:rPr>
              <w:t>SA2</w:t>
            </w:r>
            <w:r w:rsidRPr="006B6790">
              <w:rPr>
                <w:noProof/>
              </w:rPr>
              <w:fldChar w:fldCharType="end"/>
            </w:r>
          </w:p>
        </w:tc>
      </w:tr>
      <w:tr w:rsidR="00F52665" w:rsidRPr="006B6790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B6790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B6790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4C2EA9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B679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679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B6790" w:rsidRDefault="004F1875" w:rsidP="0062208F">
            <w:pPr>
              <w:pStyle w:val="CRCoverPage"/>
              <w:spacing w:after="0"/>
              <w:rPr>
                <w:noProof/>
              </w:rPr>
            </w:pPr>
            <w:r w:rsidRPr="006B6790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B6790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95FA2" w14:textId="77777777" w:rsidR="00F52665" w:rsidRPr="006B6790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B679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66A12" w14:textId="65373A5E" w:rsidR="00F52665" w:rsidRPr="006B6790" w:rsidRDefault="00F52665" w:rsidP="008B5227">
            <w:pPr>
              <w:pStyle w:val="CRCoverPage"/>
              <w:spacing w:after="0"/>
              <w:ind w:left="100"/>
              <w:rPr>
                <w:noProof/>
              </w:rPr>
            </w:pPr>
            <w:r w:rsidRPr="006B6790">
              <w:t>202</w:t>
            </w:r>
            <w:r w:rsidR="009E5911" w:rsidRPr="006B6790">
              <w:t>3</w:t>
            </w:r>
            <w:r w:rsidRPr="006B6790">
              <w:t>-</w:t>
            </w:r>
            <w:r w:rsidR="00880DC3">
              <w:t>0</w:t>
            </w:r>
            <w:r w:rsidR="007B3447">
              <w:t>5</w:t>
            </w:r>
            <w:r w:rsidRPr="006B6790">
              <w:t>-</w:t>
            </w:r>
            <w:r w:rsidR="007B3447">
              <w:t>12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77777777" w:rsidR="00F52665" w:rsidRPr="008D7B6B" w:rsidRDefault="00F52665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377B48AC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9D72D" w14:textId="70FF1470" w:rsidR="00F52665" w:rsidRPr="00705349" w:rsidRDefault="00D34B2E" w:rsidP="00E149B7">
            <w:pPr>
              <w:pStyle w:val="a8"/>
              <w:spacing w:before="60" w:after="0"/>
              <w:rPr>
                <w:rFonts w:ascii="Arial" w:hAnsi="Arial"/>
                <w:lang w:eastAsia="zh-CN"/>
              </w:rPr>
            </w:pPr>
            <w:bookmarkStart w:id="2" w:name="_Hlk131169669"/>
            <w:r w:rsidRPr="00893573">
              <w:rPr>
                <w:rFonts w:ascii="Arial" w:hAnsi="Arial"/>
                <w:lang w:eastAsia="zh-CN"/>
              </w:rPr>
              <w:t>PDU set</w:t>
            </w:r>
            <w:r w:rsidR="00E149B7">
              <w:rPr>
                <w:rFonts w:ascii="Arial" w:hAnsi="Arial"/>
                <w:lang w:eastAsia="zh-CN"/>
              </w:rPr>
              <w:t xml:space="preserve"> based QoS</w:t>
            </w:r>
            <w:r w:rsidRPr="00893573">
              <w:rPr>
                <w:rFonts w:ascii="Arial" w:hAnsi="Arial"/>
                <w:lang w:eastAsia="zh-CN"/>
              </w:rPr>
              <w:t xml:space="preserve"> handling feature </w:t>
            </w:r>
            <w:r w:rsidR="002F3BB5">
              <w:rPr>
                <w:rFonts w:ascii="Arial" w:hAnsi="Arial"/>
                <w:lang w:eastAsia="zh-CN"/>
              </w:rPr>
              <w:t>need</w:t>
            </w:r>
            <w:r w:rsidR="00E149B7">
              <w:rPr>
                <w:rFonts w:ascii="Arial" w:hAnsi="Arial"/>
                <w:lang w:eastAsia="zh-CN"/>
              </w:rPr>
              <w:t>s</w:t>
            </w:r>
            <w:r w:rsidRPr="00893573">
              <w:rPr>
                <w:rFonts w:ascii="Arial" w:hAnsi="Arial"/>
                <w:lang w:eastAsia="zh-CN"/>
              </w:rPr>
              <w:t xml:space="preserve"> not be homogenously supported in the network</w:t>
            </w:r>
            <w:r>
              <w:rPr>
                <w:rFonts w:ascii="Arial" w:hAnsi="Arial"/>
                <w:lang w:eastAsia="zh-CN"/>
              </w:rPr>
              <w:t>.</w:t>
            </w:r>
            <w:r w:rsidR="008B5227">
              <w:rPr>
                <w:rFonts w:ascii="Arial" w:hAnsi="Arial"/>
                <w:lang w:eastAsia="zh-CN"/>
              </w:rPr>
              <w:t xml:space="preserve"> </w:t>
            </w:r>
            <w:r w:rsidR="00686FEA" w:rsidRPr="00686FEA">
              <w:rPr>
                <w:rFonts w:ascii="Arial" w:hAnsi="Arial"/>
                <w:lang w:eastAsia="zh-CN"/>
              </w:rPr>
              <w:t>Before the SMF configures the PSA UPF with the PDU Set identification and marking for the QoS flow, the SMF needs to know whether the NG-RAN supports the PDU Set based QoS handling for the QoS flow</w:t>
            </w:r>
            <w:r w:rsidR="00686FEA">
              <w:rPr>
                <w:rFonts w:ascii="Arial" w:hAnsi="Arial"/>
                <w:lang w:eastAsia="zh-CN"/>
              </w:rPr>
              <w:t>.</w:t>
            </w:r>
            <w:bookmarkEnd w:id="2"/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7AA1E" w14:textId="744AAECB" w:rsidR="00F52665" w:rsidRPr="008B5227" w:rsidRDefault="008B5227" w:rsidP="008B5227">
            <w:pPr>
              <w:pStyle w:val="a8"/>
              <w:spacing w:before="60" w:after="0"/>
              <w:rPr>
                <w:rFonts w:ascii="Arial" w:hAnsi="Arial" w:cs="Arial"/>
              </w:rPr>
            </w:pPr>
            <w:r w:rsidRPr="008B5227">
              <w:rPr>
                <w:rFonts w:ascii="Arial" w:eastAsia="Times New Roman" w:hAnsi="Arial"/>
              </w:rPr>
              <w:t>Add description on Non-homogenous support of PDU set based QoS handling in NG-RAN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Pr="008B5227" w:rsidRDefault="00F52665" w:rsidP="0062208F">
            <w:pPr>
              <w:pStyle w:val="CRCoverPage"/>
              <w:spacing w:after="0"/>
              <w:rPr>
                <w:noProof/>
                <w:sz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533179F6" w:rsidR="00F52665" w:rsidRPr="008B5227" w:rsidRDefault="008B5227" w:rsidP="008B5227">
            <w:pPr>
              <w:pStyle w:val="CRCoverPage"/>
              <w:spacing w:after="0"/>
              <w:rPr>
                <w:noProof/>
              </w:rPr>
            </w:pPr>
            <w:r w:rsidRPr="008B5227">
              <w:rPr>
                <w:rFonts w:eastAsia="Times New Roman"/>
              </w:rPr>
              <w:t>The SMF cannot know whether the PDU set based QoS handling is enabled in NG-RAN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2841482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013975E4" w:rsidR="00F52665" w:rsidRDefault="00F52665" w:rsidP="008B5227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A08B0">
              <w:rPr>
                <w:lang w:eastAsia="zh-CN"/>
              </w:rPr>
              <w:t>5.37.5</w:t>
            </w:r>
            <w:r w:rsidR="00E22D3F">
              <w:rPr>
                <w:lang w:eastAsia="zh-CN"/>
              </w:rPr>
              <w:t>.x(new)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770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CC6C0CE" w14:textId="1312202E" w:rsidR="00F52665" w:rsidRPr="00770347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0347">
              <w:rPr>
                <w:noProof/>
              </w:rPr>
              <w:t xml:space="preserve"> Other core specifications</w:t>
            </w:r>
            <w:r w:rsidRPr="00770347">
              <w:rPr>
                <w:noProof/>
              </w:rPr>
              <w:tab/>
            </w:r>
            <w:r w:rsidR="0053518D">
              <w:rPr>
                <w:noProof/>
              </w:rPr>
              <w:t xml:space="preserve"> 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96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3518D" w14:paraId="2B2A4313" w14:textId="77777777" w:rsidTr="00B337A6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69CEAB" w14:textId="33B281C8" w:rsidR="0053518D" w:rsidRDefault="00004677" w:rsidP="0000467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  <w:r w:rsidR="0053518D" w:rsidRPr="00841EFE">
                    <w:rPr>
                      <w:noProof/>
                    </w:rPr>
                    <w:t>TS</w:t>
                  </w:r>
                  <w:r w:rsidR="0053518D">
                    <w:rPr>
                      <w:rFonts w:hint="eastAsia"/>
                      <w:noProof/>
                      <w:lang w:eastAsia="zh-CN"/>
                    </w:rPr>
                    <w:t>/</w:t>
                  </w:r>
                  <w:r w:rsidR="0053518D">
                    <w:rPr>
                      <w:noProof/>
                      <w:lang w:eastAsia="zh-CN"/>
                    </w:rPr>
                    <w:t xml:space="preserve">TR </w:t>
                  </w:r>
                  <w:r w:rsidR="0053518D">
                    <w:rPr>
                      <w:noProof/>
                    </w:rPr>
                    <w:t xml:space="preserve">... </w:t>
                  </w:r>
                  <w:r w:rsidR="0053518D" w:rsidRPr="00841EFE">
                    <w:rPr>
                      <w:noProof/>
                    </w:rPr>
                    <w:t>CR</w:t>
                  </w:r>
                  <w:r w:rsidR="0053518D">
                    <w:rPr>
                      <w:noProof/>
                    </w:rPr>
                    <w:t xml:space="preserve"> ...</w:t>
                  </w:r>
                </w:p>
              </w:tc>
            </w:tr>
          </w:tbl>
          <w:p w14:paraId="3FDF5383" w14:textId="6A15E814" w:rsidR="00F52665" w:rsidRPr="00770347" w:rsidRDefault="00F52665" w:rsidP="0053518D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0A91CB7A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5FBE8" w14:textId="77777777" w:rsidR="00F52665" w:rsidRPr="00B61D22" w:rsidRDefault="00F52665" w:rsidP="00F52665"/>
    <w:p w14:paraId="4C7DF86E" w14:textId="77777777" w:rsidR="00F52665" w:rsidRPr="006C5FD6" w:rsidRDefault="00F52665" w:rsidP="006C5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 w:rsidRPr="006C5FD6">
        <w:rPr>
          <w:rFonts w:ascii="Arial" w:hAnsi="Arial" w:cs="Arial"/>
          <w:color w:val="FF0000"/>
          <w:sz w:val="28"/>
          <w:szCs w:val="28"/>
        </w:rPr>
        <w:t xml:space="preserve">* * * Start of Changes * * * </w:t>
      </w:r>
      <w:bookmarkEnd w:id="4"/>
      <w:bookmarkEnd w:id="5"/>
      <w:bookmarkEnd w:id="6"/>
      <w:bookmarkEnd w:id="7"/>
      <w:bookmarkEnd w:id="8"/>
      <w:bookmarkEnd w:id="9"/>
      <w:bookmarkEnd w:id="10"/>
    </w:p>
    <w:p w14:paraId="6E826C10" w14:textId="77777777" w:rsidR="00496E6D" w:rsidRPr="00004677" w:rsidRDefault="00496E6D" w:rsidP="00496E6D">
      <w:pPr>
        <w:keepNext/>
        <w:keepLines/>
        <w:spacing w:before="120"/>
        <w:ind w:left="1418" w:hanging="1418"/>
        <w:outlineLvl w:val="3"/>
        <w:rPr>
          <w:ins w:id="11" w:author="Lenovo" w:date="2023-05-12T21:51:00Z"/>
          <w:rFonts w:ascii="Arial" w:eastAsia="Times New Roman" w:hAnsi="Arial"/>
          <w:sz w:val="24"/>
        </w:rPr>
      </w:pPr>
      <w:bookmarkStart w:id="12" w:name="_Hlk131784977"/>
      <w:ins w:id="13" w:author="Lenovo" w:date="2023-05-12T21:51:00Z">
        <w:r w:rsidRPr="00004677">
          <w:rPr>
            <w:rFonts w:ascii="Arial" w:eastAsia="Times New Roman" w:hAnsi="Arial"/>
            <w:sz w:val="24"/>
          </w:rPr>
          <w:t>5.37.5.</w:t>
        </w:r>
        <w:r>
          <w:rPr>
            <w:rFonts w:ascii="Arial" w:eastAsia="Times New Roman" w:hAnsi="Arial"/>
            <w:sz w:val="24"/>
          </w:rPr>
          <w:t>x</w:t>
        </w:r>
        <w:r w:rsidRPr="00004677">
          <w:rPr>
            <w:rFonts w:ascii="Arial" w:eastAsia="Times New Roman" w:hAnsi="Arial"/>
            <w:sz w:val="24"/>
          </w:rPr>
          <w:tab/>
        </w:r>
        <w:r>
          <w:rPr>
            <w:rFonts w:ascii="Arial" w:eastAsia="Times New Roman" w:hAnsi="Arial"/>
            <w:sz w:val="24"/>
          </w:rPr>
          <w:t xml:space="preserve">Non-homogenous support of PDU </w:t>
        </w:r>
        <w:r w:rsidRPr="008E27CF">
          <w:rPr>
            <w:rFonts w:ascii="Arial" w:eastAsia="Times New Roman" w:hAnsi="Arial"/>
            <w:sz w:val="24"/>
          </w:rPr>
          <w:t xml:space="preserve">set </w:t>
        </w:r>
        <w:r w:rsidRPr="009D3587">
          <w:rPr>
            <w:rFonts w:ascii="Arial" w:eastAsia="Times New Roman" w:hAnsi="Arial"/>
            <w:sz w:val="24"/>
          </w:rPr>
          <w:t>based QoS</w:t>
        </w:r>
        <w:r w:rsidRPr="008E27CF">
          <w:rPr>
            <w:rFonts w:ascii="Arial" w:eastAsia="Times New Roman" w:hAnsi="Arial"/>
            <w:sz w:val="24"/>
          </w:rPr>
          <w:t xml:space="preserve"> handling</w:t>
        </w:r>
        <w:r>
          <w:rPr>
            <w:rFonts w:ascii="Arial" w:eastAsia="Times New Roman" w:hAnsi="Arial"/>
            <w:sz w:val="24"/>
          </w:rPr>
          <w:t xml:space="preserve"> in NG-RAN</w:t>
        </w:r>
      </w:ins>
    </w:p>
    <w:p w14:paraId="177280DC" w14:textId="6DAD67CF" w:rsidR="00496E6D" w:rsidRPr="0042784A" w:rsidDel="00D4152A" w:rsidRDefault="00496E6D" w:rsidP="0053690B">
      <w:pPr>
        <w:rPr>
          <w:lang w:val="en-US" w:eastAsia="zh-CN"/>
        </w:rPr>
      </w:pPr>
      <w:ins w:id="14" w:author="Lenovo" w:date="2023-05-12T21:51:00Z">
        <w:r w:rsidRPr="001F51AC">
          <w:rPr>
            <w:rFonts w:hint="eastAsia"/>
            <w:lang w:val="en-US" w:eastAsia="zh-CN"/>
          </w:rPr>
          <w:t>The</w:t>
        </w:r>
        <w:r w:rsidRPr="001F51AC">
          <w:rPr>
            <w:lang w:val="en-US" w:eastAsia="zh-CN"/>
          </w:rPr>
          <w:t xml:space="preserve"> PDU set based </w:t>
        </w:r>
        <w:r w:rsidRPr="0053690B">
          <w:rPr>
            <w:lang w:val="en-US" w:eastAsia="zh-CN"/>
          </w:rPr>
          <w:t>QoS handling does not need to be</w:t>
        </w:r>
        <w:r w:rsidRPr="001F51AC">
          <w:rPr>
            <w:lang w:val="en-US" w:eastAsia="zh-CN"/>
          </w:rPr>
          <w:t xml:space="preserve"> homogeneously supported in NG-RAN.</w:t>
        </w:r>
        <w:r>
          <w:rPr>
            <w:lang w:val="en-US" w:eastAsia="zh-CN"/>
          </w:rPr>
          <w:t xml:space="preserve"> Before the SMF </w:t>
        </w:r>
        <w:r w:rsidRPr="009F7410">
          <w:rPr>
            <w:lang w:val="en-US" w:eastAsia="zh-CN"/>
          </w:rPr>
          <w:t xml:space="preserve">configures the PSA UPF with the PDU Set identification and marking </w:t>
        </w:r>
        <w:r w:rsidRPr="009F7410">
          <w:rPr>
            <w:rFonts w:hint="eastAsia"/>
            <w:lang w:val="en-US" w:eastAsia="zh-CN"/>
          </w:rPr>
          <w:t>for</w:t>
        </w:r>
        <w:r w:rsidRPr="009F7410">
          <w:rPr>
            <w:lang w:val="en-US" w:eastAsia="zh-CN"/>
          </w:rPr>
          <w:t xml:space="preserve"> the QoS flow, the S</w:t>
        </w:r>
        <w:r w:rsidRPr="009F7410">
          <w:rPr>
            <w:rFonts w:hint="eastAsia"/>
            <w:lang w:val="en-US" w:eastAsia="zh-CN"/>
          </w:rPr>
          <w:t>MF</w:t>
        </w:r>
        <w:r w:rsidRPr="009F7410">
          <w:rPr>
            <w:lang w:val="en-US" w:eastAsia="zh-CN"/>
          </w:rPr>
          <w:t xml:space="preserve"> needs to know whether the NG-RAN </w:t>
        </w:r>
        <w:r>
          <w:rPr>
            <w:lang w:val="en-US" w:eastAsia="zh-CN"/>
          </w:rPr>
          <w:t>supports</w:t>
        </w:r>
        <w:r w:rsidRPr="009F7410">
          <w:rPr>
            <w:lang w:val="en-US" w:eastAsia="zh-CN"/>
          </w:rPr>
          <w:t xml:space="preserve"> the PDU Set based QoS handling for the QoS flow based on the N2 SM information </w:t>
        </w:r>
        <w:r>
          <w:rPr>
            <w:lang w:val="en-US" w:eastAsia="zh-CN"/>
          </w:rPr>
          <w:t xml:space="preserve">- </w:t>
        </w:r>
        <w:r w:rsidRPr="009F7410">
          <w:rPr>
            <w:lang w:val="en-US" w:eastAsia="zh-CN"/>
          </w:rPr>
          <w:t xml:space="preserve">received from NG-RAN. </w:t>
        </w:r>
        <w:r>
          <w:rPr>
            <w:lang w:val="en-US" w:eastAsia="zh-CN"/>
          </w:rPr>
          <w:t xml:space="preserve">Upon </w:t>
        </w:r>
        <w:r>
          <w:rPr>
            <w:rFonts w:hint="eastAsia"/>
            <w:lang w:val="en-US" w:eastAsia="zh-CN"/>
          </w:rPr>
          <w:t>new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QoS</w:t>
        </w:r>
        <w:r>
          <w:rPr>
            <w:lang w:val="en-US" w:eastAsia="zh-CN"/>
          </w:rPr>
          <w:t xml:space="preserve"> establishment and NG-RAN</w:t>
        </w:r>
        <w:r w:rsidRPr="001F51A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handover, the NG-RAN provides </w:t>
        </w:r>
        <w:r w:rsidRPr="00A251A2">
          <w:rPr>
            <w:lang w:val="en-US" w:eastAsia="zh-CN"/>
          </w:rPr>
          <w:t xml:space="preserve">the SMF with information </w:t>
        </w:r>
        <w:r>
          <w:rPr>
            <w:lang w:val="en-US" w:eastAsia="zh-CN"/>
          </w:rPr>
          <w:t xml:space="preserve">if it </w:t>
        </w:r>
        <w:r w:rsidRPr="00A251A2">
          <w:rPr>
            <w:lang w:val="en-US" w:eastAsia="zh-CN"/>
          </w:rPr>
          <w:t>supports</w:t>
        </w:r>
        <w:r w:rsidRPr="00A251A2">
          <w:rPr>
            <w:lang w:eastAsia="zh-CN"/>
          </w:rPr>
          <w:t> </w:t>
        </w:r>
        <w:r w:rsidRPr="00A251A2">
          <w:rPr>
            <w:lang w:val="en-US" w:eastAsia="zh-CN"/>
          </w:rPr>
          <w:t>PDU Set based QoS handling</w:t>
        </w:r>
        <w:r>
          <w:rPr>
            <w:lang w:val="en-US" w:eastAsia="zh-CN"/>
          </w:rPr>
          <w:t>.</w:t>
        </w:r>
      </w:ins>
    </w:p>
    <w:bookmarkEnd w:id="12"/>
    <w:p w14:paraId="7AACFD03" w14:textId="1A3E5416" w:rsidR="00D1108A" w:rsidRDefault="00F52665" w:rsidP="0068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6C5FD6">
        <w:rPr>
          <w:rFonts w:ascii="Arial" w:hAnsi="Arial" w:cs="Arial"/>
          <w:color w:val="FF0000"/>
          <w:sz w:val="28"/>
          <w:szCs w:val="28"/>
        </w:rPr>
        <w:t>* * * End of Changes * * *</w:t>
      </w:r>
      <w:r>
        <w:rPr>
          <w:color w:val="FF0000"/>
        </w:rPr>
        <w:t xml:space="preserve"> </w:t>
      </w:r>
    </w:p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4F27" w14:textId="77777777" w:rsidR="002D6A1D" w:rsidRDefault="002D6A1D" w:rsidP="00F52665">
      <w:pPr>
        <w:spacing w:after="0"/>
      </w:pPr>
      <w:r>
        <w:separator/>
      </w:r>
    </w:p>
  </w:endnote>
  <w:endnote w:type="continuationSeparator" w:id="0">
    <w:p w14:paraId="4948AC0D" w14:textId="77777777" w:rsidR="002D6A1D" w:rsidRDefault="002D6A1D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D248" w14:textId="77777777" w:rsidR="002D6A1D" w:rsidRDefault="002D6A1D" w:rsidP="00F52665">
      <w:pPr>
        <w:spacing w:after="0"/>
      </w:pPr>
      <w:r>
        <w:separator/>
      </w:r>
    </w:p>
  </w:footnote>
  <w:footnote w:type="continuationSeparator" w:id="0">
    <w:p w14:paraId="7AF0D399" w14:textId="77777777" w:rsidR="002D6A1D" w:rsidRDefault="002D6A1D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5550A"/>
    <w:multiLevelType w:val="hybridMultilevel"/>
    <w:tmpl w:val="A99EBC1E"/>
    <w:lvl w:ilvl="0" w:tplc="3708767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443585">
    <w:abstractNumId w:val="1"/>
  </w:num>
  <w:num w:numId="2" w16cid:durableId="1047877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871"/>
    <w:rsid w:val="00000BD7"/>
    <w:rsid w:val="00002671"/>
    <w:rsid w:val="00003FC2"/>
    <w:rsid w:val="00004677"/>
    <w:rsid w:val="000115B8"/>
    <w:rsid w:val="00012C63"/>
    <w:rsid w:val="0001392F"/>
    <w:rsid w:val="000139C6"/>
    <w:rsid w:val="0003276B"/>
    <w:rsid w:val="000433CE"/>
    <w:rsid w:val="00043DD8"/>
    <w:rsid w:val="00045536"/>
    <w:rsid w:val="00047523"/>
    <w:rsid w:val="00051EA7"/>
    <w:rsid w:val="00052927"/>
    <w:rsid w:val="00053FA7"/>
    <w:rsid w:val="0005720F"/>
    <w:rsid w:val="0006014E"/>
    <w:rsid w:val="000815C1"/>
    <w:rsid w:val="00082A91"/>
    <w:rsid w:val="000862D2"/>
    <w:rsid w:val="00094835"/>
    <w:rsid w:val="00096818"/>
    <w:rsid w:val="000A0ACA"/>
    <w:rsid w:val="000A1B42"/>
    <w:rsid w:val="000A4139"/>
    <w:rsid w:val="000B0EA1"/>
    <w:rsid w:val="000B3058"/>
    <w:rsid w:val="000B72EF"/>
    <w:rsid w:val="000C0B6F"/>
    <w:rsid w:val="000D05B7"/>
    <w:rsid w:val="000D0AA7"/>
    <w:rsid w:val="000D1210"/>
    <w:rsid w:val="000D3A20"/>
    <w:rsid w:val="000D5DAD"/>
    <w:rsid w:val="000D5E3F"/>
    <w:rsid w:val="000D66D8"/>
    <w:rsid w:val="000E731C"/>
    <w:rsid w:val="000F1603"/>
    <w:rsid w:val="000F2DF4"/>
    <w:rsid w:val="000F2E39"/>
    <w:rsid w:val="001012C7"/>
    <w:rsid w:val="0010284F"/>
    <w:rsid w:val="0011005E"/>
    <w:rsid w:val="00114FF0"/>
    <w:rsid w:val="00117B2D"/>
    <w:rsid w:val="00120561"/>
    <w:rsid w:val="00127FC0"/>
    <w:rsid w:val="00130167"/>
    <w:rsid w:val="0013187E"/>
    <w:rsid w:val="001326AA"/>
    <w:rsid w:val="001362F6"/>
    <w:rsid w:val="00136F30"/>
    <w:rsid w:val="00137F4E"/>
    <w:rsid w:val="00142418"/>
    <w:rsid w:val="00143E7E"/>
    <w:rsid w:val="001449D2"/>
    <w:rsid w:val="00144A13"/>
    <w:rsid w:val="00144DB2"/>
    <w:rsid w:val="00150C4F"/>
    <w:rsid w:val="00153501"/>
    <w:rsid w:val="00153623"/>
    <w:rsid w:val="00154336"/>
    <w:rsid w:val="00155B1B"/>
    <w:rsid w:val="00157B19"/>
    <w:rsid w:val="00157B93"/>
    <w:rsid w:val="001606B3"/>
    <w:rsid w:val="0016130A"/>
    <w:rsid w:val="00164BB0"/>
    <w:rsid w:val="001650F4"/>
    <w:rsid w:val="00170636"/>
    <w:rsid w:val="001712FE"/>
    <w:rsid w:val="001713E0"/>
    <w:rsid w:val="00171B0A"/>
    <w:rsid w:val="00172273"/>
    <w:rsid w:val="00173AFB"/>
    <w:rsid w:val="00176026"/>
    <w:rsid w:val="0018101E"/>
    <w:rsid w:val="00181BBB"/>
    <w:rsid w:val="00184277"/>
    <w:rsid w:val="00187D41"/>
    <w:rsid w:val="00191D69"/>
    <w:rsid w:val="001922BF"/>
    <w:rsid w:val="00193F46"/>
    <w:rsid w:val="0019727D"/>
    <w:rsid w:val="0019738D"/>
    <w:rsid w:val="00197799"/>
    <w:rsid w:val="001A7625"/>
    <w:rsid w:val="001B12EC"/>
    <w:rsid w:val="001B3803"/>
    <w:rsid w:val="001B42C3"/>
    <w:rsid w:val="001B53B4"/>
    <w:rsid w:val="001C158B"/>
    <w:rsid w:val="001C6856"/>
    <w:rsid w:val="001D0B0A"/>
    <w:rsid w:val="001D1343"/>
    <w:rsid w:val="001D56E9"/>
    <w:rsid w:val="001E2977"/>
    <w:rsid w:val="001F1A28"/>
    <w:rsid w:val="001F31AC"/>
    <w:rsid w:val="001F333A"/>
    <w:rsid w:val="001F3BE4"/>
    <w:rsid w:val="001F51AC"/>
    <w:rsid w:val="001F7A6C"/>
    <w:rsid w:val="0020159B"/>
    <w:rsid w:val="002026E9"/>
    <w:rsid w:val="002059B8"/>
    <w:rsid w:val="00211791"/>
    <w:rsid w:val="00213982"/>
    <w:rsid w:val="00216C41"/>
    <w:rsid w:val="00222251"/>
    <w:rsid w:val="00222D7A"/>
    <w:rsid w:val="00227A4D"/>
    <w:rsid w:val="0023135E"/>
    <w:rsid w:val="00240C66"/>
    <w:rsid w:val="0024123A"/>
    <w:rsid w:val="00245ECF"/>
    <w:rsid w:val="00251D6C"/>
    <w:rsid w:val="0025352E"/>
    <w:rsid w:val="0025441D"/>
    <w:rsid w:val="00260D20"/>
    <w:rsid w:val="00261046"/>
    <w:rsid w:val="00262D43"/>
    <w:rsid w:val="0027016F"/>
    <w:rsid w:val="00273DC0"/>
    <w:rsid w:val="002909E6"/>
    <w:rsid w:val="00290B39"/>
    <w:rsid w:val="00291174"/>
    <w:rsid w:val="00291234"/>
    <w:rsid w:val="002978A4"/>
    <w:rsid w:val="002A39B9"/>
    <w:rsid w:val="002A5028"/>
    <w:rsid w:val="002A5D67"/>
    <w:rsid w:val="002A78CB"/>
    <w:rsid w:val="002B25C3"/>
    <w:rsid w:val="002B2846"/>
    <w:rsid w:val="002B47EA"/>
    <w:rsid w:val="002B7F30"/>
    <w:rsid w:val="002C02A4"/>
    <w:rsid w:val="002C0BB3"/>
    <w:rsid w:val="002C39AA"/>
    <w:rsid w:val="002C43B8"/>
    <w:rsid w:val="002C66E3"/>
    <w:rsid w:val="002D0DCA"/>
    <w:rsid w:val="002D1B61"/>
    <w:rsid w:val="002D6A1D"/>
    <w:rsid w:val="002E0C2C"/>
    <w:rsid w:val="002E11E3"/>
    <w:rsid w:val="002E3140"/>
    <w:rsid w:val="002E4D12"/>
    <w:rsid w:val="002E5F1A"/>
    <w:rsid w:val="002E7595"/>
    <w:rsid w:val="002E7953"/>
    <w:rsid w:val="002F2BBD"/>
    <w:rsid w:val="002F3BB5"/>
    <w:rsid w:val="002F4384"/>
    <w:rsid w:val="002F5FE7"/>
    <w:rsid w:val="002F71A9"/>
    <w:rsid w:val="002F751A"/>
    <w:rsid w:val="002F7E9B"/>
    <w:rsid w:val="00305E30"/>
    <w:rsid w:val="003104C0"/>
    <w:rsid w:val="003214F9"/>
    <w:rsid w:val="00324980"/>
    <w:rsid w:val="003256B1"/>
    <w:rsid w:val="0033037C"/>
    <w:rsid w:val="0033524F"/>
    <w:rsid w:val="00337848"/>
    <w:rsid w:val="0034484F"/>
    <w:rsid w:val="00344DEE"/>
    <w:rsid w:val="003511B5"/>
    <w:rsid w:val="00356C2C"/>
    <w:rsid w:val="00361BA6"/>
    <w:rsid w:val="0037310E"/>
    <w:rsid w:val="00383DB3"/>
    <w:rsid w:val="0038432F"/>
    <w:rsid w:val="00386DB8"/>
    <w:rsid w:val="003929B6"/>
    <w:rsid w:val="003965B9"/>
    <w:rsid w:val="003A08B0"/>
    <w:rsid w:val="003A3EB1"/>
    <w:rsid w:val="003A45D0"/>
    <w:rsid w:val="003A75B3"/>
    <w:rsid w:val="003A7DF3"/>
    <w:rsid w:val="003B3E22"/>
    <w:rsid w:val="003B3E9C"/>
    <w:rsid w:val="003B4276"/>
    <w:rsid w:val="003B5E8B"/>
    <w:rsid w:val="003B6628"/>
    <w:rsid w:val="003C749F"/>
    <w:rsid w:val="003C772C"/>
    <w:rsid w:val="003D02BC"/>
    <w:rsid w:val="003D0AC1"/>
    <w:rsid w:val="003D24EA"/>
    <w:rsid w:val="003D624A"/>
    <w:rsid w:val="003E2B77"/>
    <w:rsid w:val="003E6DAB"/>
    <w:rsid w:val="003F0A37"/>
    <w:rsid w:val="003F1ABE"/>
    <w:rsid w:val="003F1D1C"/>
    <w:rsid w:val="003F748E"/>
    <w:rsid w:val="00400ABE"/>
    <w:rsid w:val="0041563B"/>
    <w:rsid w:val="00415BA8"/>
    <w:rsid w:val="00421316"/>
    <w:rsid w:val="00427228"/>
    <w:rsid w:val="004272C2"/>
    <w:rsid w:val="0042784A"/>
    <w:rsid w:val="004278DF"/>
    <w:rsid w:val="00432FEA"/>
    <w:rsid w:val="00434612"/>
    <w:rsid w:val="004378B5"/>
    <w:rsid w:val="0044045E"/>
    <w:rsid w:val="00440C12"/>
    <w:rsid w:val="004412B3"/>
    <w:rsid w:val="00441505"/>
    <w:rsid w:val="00442593"/>
    <w:rsid w:val="00443061"/>
    <w:rsid w:val="00445990"/>
    <w:rsid w:val="00445B50"/>
    <w:rsid w:val="004468EF"/>
    <w:rsid w:val="00447D23"/>
    <w:rsid w:val="00450C4E"/>
    <w:rsid w:val="004541CB"/>
    <w:rsid w:val="00456199"/>
    <w:rsid w:val="00462509"/>
    <w:rsid w:val="004650A9"/>
    <w:rsid w:val="00465BB6"/>
    <w:rsid w:val="00470A49"/>
    <w:rsid w:val="00471EB1"/>
    <w:rsid w:val="00482507"/>
    <w:rsid w:val="004830FA"/>
    <w:rsid w:val="004843D0"/>
    <w:rsid w:val="00485D44"/>
    <w:rsid w:val="00487F80"/>
    <w:rsid w:val="0049151D"/>
    <w:rsid w:val="00492F14"/>
    <w:rsid w:val="00495D7C"/>
    <w:rsid w:val="00495DBE"/>
    <w:rsid w:val="00496E6D"/>
    <w:rsid w:val="004A023D"/>
    <w:rsid w:val="004A27C9"/>
    <w:rsid w:val="004A5580"/>
    <w:rsid w:val="004A77B1"/>
    <w:rsid w:val="004C16FB"/>
    <w:rsid w:val="004C21E4"/>
    <w:rsid w:val="004C2EA9"/>
    <w:rsid w:val="004D061B"/>
    <w:rsid w:val="004D0D66"/>
    <w:rsid w:val="004D6F3B"/>
    <w:rsid w:val="004D7E0D"/>
    <w:rsid w:val="004E0A81"/>
    <w:rsid w:val="004E1D4C"/>
    <w:rsid w:val="004E4402"/>
    <w:rsid w:val="004E5442"/>
    <w:rsid w:val="004F0A34"/>
    <w:rsid w:val="004F151F"/>
    <w:rsid w:val="004F1875"/>
    <w:rsid w:val="004F36F5"/>
    <w:rsid w:val="004F381F"/>
    <w:rsid w:val="00500189"/>
    <w:rsid w:val="00505646"/>
    <w:rsid w:val="005120B2"/>
    <w:rsid w:val="0052511A"/>
    <w:rsid w:val="005272CB"/>
    <w:rsid w:val="00527829"/>
    <w:rsid w:val="0053035E"/>
    <w:rsid w:val="0053095D"/>
    <w:rsid w:val="00532506"/>
    <w:rsid w:val="00532AD8"/>
    <w:rsid w:val="00533678"/>
    <w:rsid w:val="0053518D"/>
    <w:rsid w:val="0053690B"/>
    <w:rsid w:val="00537C3B"/>
    <w:rsid w:val="00543F77"/>
    <w:rsid w:val="00551073"/>
    <w:rsid w:val="005525E6"/>
    <w:rsid w:val="00552E04"/>
    <w:rsid w:val="0055303F"/>
    <w:rsid w:val="005608CD"/>
    <w:rsid w:val="00561E15"/>
    <w:rsid w:val="00562B70"/>
    <w:rsid w:val="00563483"/>
    <w:rsid w:val="00564334"/>
    <w:rsid w:val="00572DEB"/>
    <w:rsid w:val="00573AB9"/>
    <w:rsid w:val="00574DFC"/>
    <w:rsid w:val="00586FE3"/>
    <w:rsid w:val="00592BD7"/>
    <w:rsid w:val="005956B4"/>
    <w:rsid w:val="005A269E"/>
    <w:rsid w:val="005A6EFA"/>
    <w:rsid w:val="005B0E8B"/>
    <w:rsid w:val="005B52BC"/>
    <w:rsid w:val="005B7ED4"/>
    <w:rsid w:val="005C05EC"/>
    <w:rsid w:val="005C3888"/>
    <w:rsid w:val="005C3C9F"/>
    <w:rsid w:val="005C605A"/>
    <w:rsid w:val="005D290E"/>
    <w:rsid w:val="005D32CC"/>
    <w:rsid w:val="005D5E29"/>
    <w:rsid w:val="005E22E2"/>
    <w:rsid w:val="005E375D"/>
    <w:rsid w:val="005E3D1B"/>
    <w:rsid w:val="005E6C0A"/>
    <w:rsid w:val="005E7EBF"/>
    <w:rsid w:val="005F6FAA"/>
    <w:rsid w:val="005F7E0B"/>
    <w:rsid w:val="0060462E"/>
    <w:rsid w:val="00616060"/>
    <w:rsid w:val="006225D8"/>
    <w:rsid w:val="0062287E"/>
    <w:rsid w:val="00631AA3"/>
    <w:rsid w:val="006347C3"/>
    <w:rsid w:val="00637D80"/>
    <w:rsid w:val="006454C1"/>
    <w:rsid w:val="006456B8"/>
    <w:rsid w:val="006514CB"/>
    <w:rsid w:val="006515F8"/>
    <w:rsid w:val="006556F7"/>
    <w:rsid w:val="00655810"/>
    <w:rsid w:val="00660BCA"/>
    <w:rsid w:val="00661E0D"/>
    <w:rsid w:val="00662A98"/>
    <w:rsid w:val="00667B23"/>
    <w:rsid w:val="006711FE"/>
    <w:rsid w:val="00672853"/>
    <w:rsid w:val="006737FF"/>
    <w:rsid w:val="006738B2"/>
    <w:rsid w:val="00674240"/>
    <w:rsid w:val="00674BD7"/>
    <w:rsid w:val="00675FC6"/>
    <w:rsid w:val="006760B6"/>
    <w:rsid w:val="00684E14"/>
    <w:rsid w:val="00685864"/>
    <w:rsid w:val="00685DF3"/>
    <w:rsid w:val="00686FEA"/>
    <w:rsid w:val="00696893"/>
    <w:rsid w:val="006A29C3"/>
    <w:rsid w:val="006A5441"/>
    <w:rsid w:val="006B095A"/>
    <w:rsid w:val="006B23C6"/>
    <w:rsid w:val="006B35E2"/>
    <w:rsid w:val="006B3A27"/>
    <w:rsid w:val="006B4D34"/>
    <w:rsid w:val="006B61DC"/>
    <w:rsid w:val="006B6524"/>
    <w:rsid w:val="006B6790"/>
    <w:rsid w:val="006B6E82"/>
    <w:rsid w:val="006B7554"/>
    <w:rsid w:val="006C1A4E"/>
    <w:rsid w:val="006C244F"/>
    <w:rsid w:val="006C2BEF"/>
    <w:rsid w:val="006C2C5A"/>
    <w:rsid w:val="006C309B"/>
    <w:rsid w:val="006C5FD6"/>
    <w:rsid w:val="006C6B5B"/>
    <w:rsid w:val="006C78DC"/>
    <w:rsid w:val="006C7FB8"/>
    <w:rsid w:val="006D0483"/>
    <w:rsid w:val="006D1C24"/>
    <w:rsid w:val="006D2E54"/>
    <w:rsid w:val="006D4E29"/>
    <w:rsid w:val="006D5CF4"/>
    <w:rsid w:val="006F1C38"/>
    <w:rsid w:val="006F4448"/>
    <w:rsid w:val="007021DC"/>
    <w:rsid w:val="00703457"/>
    <w:rsid w:val="00705349"/>
    <w:rsid w:val="00707C9E"/>
    <w:rsid w:val="00720992"/>
    <w:rsid w:val="00721A17"/>
    <w:rsid w:val="00722A7F"/>
    <w:rsid w:val="00723871"/>
    <w:rsid w:val="00724176"/>
    <w:rsid w:val="007247CE"/>
    <w:rsid w:val="007324E0"/>
    <w:rsid w:val="00732E7A"/>
    <w:rsid w:val="00737ED0"/>
    <w:rsid w:val="007405B8"/>
    <w:rsid w:val="0074166B"/>
    <w:rsid w:val="00742E7A"/>
    <w:rsid w:val="0074570F"/>
    <w:rsid w:val="007460E6"/>
    <w:rsid w:val="007463A3"/>
    <w:rsid w:val="0074737E"/>
    <w:rsid w:val="00752E54"/>
    <w:rsid w:val="00756D50"/>
    <w:rsid w:val="00757374"/>
    <w:rsid w:val="00757BD3"/>
    <w:rsid w:val="00757E9A"/>
    <w:rsid w:val="007616D4"/>
    <w:rsid w:val="00770347"/>
    <w:rsid w:val="00773F6E"/>
    <w:rsid w:val="0077511A"/>
    <w:rsid w:val="007766FC"/>
    <w:rsid w:val="00780AE0"/>
    <w:rsid w:val="00780C90"/>
    <w:rsid w:val="00782AC7"/>
    <w:rsid w:val="00783419"/>
    <w:rsid w:val="00786DA6"/>
    <w:rsid w:val="0078711B"/>
    <w:rsid w:val="007908D6"/>
    <w:rsid w:val="00793AAD"/>
    <w:rsid w:val="00793E95"/>
    <w:rsid w:val="007969E9"/>
    <w:rsid w:val="007A0A2C"/>
    <w:rsid w:val="007A1AAB"/>
    <w:rsid w:val="007A2E0F"/>
    <w:rsid w:val="007A3370"/>
    <w:rsid w:val="007A4E2B"/>
    <w:rsid w:val="007A503A"/>
    <w:rsid w:val="007B0881"/>
    <w:rsid w:val="007B2774"/>
    <w:rsid w:val="007B3447"/>
    <w:rsid w:val="007B4D6A"/>
    <w:rsid w:val="007C092A"/>
    <w:rsid w:val="007C1136"/>
    <w:rsid w:val="007C171B"/>
    <w:rsid w:val="007C58A1"/>
    <w:rsid w:val="007D1744"/>
    <w:rsid w:val="007D3EEF"/>
    <w:rsid w:val="007D4687"/>
    <w:rsid w:val="007F16FF"/>
    <w:rsid w:val="007F29B7"/>
    <w:rsid w:val="00800B0E"/>
    <w:rsid w:val="00803197"/>
    <w:rsid w:val="0080355C"/>
    <w:rsid w:val="008066F2"/>
    <w:rsid w:val="00813C12"/>
    <w:rsid w:val="008142E0"/>
    <w:rsid w:val="00814550"/>
    <w:rsid w:val="00817077"/>
    <w:rsid w:val="00820F14"/>
    <w:rsid w:val="00822286"/>
    <w:rsid w:val="008223FF"/>
    <w:rsid w:val="008246F8"/>
    <w:rsid w:val="00825686"/>
    <w:rsid w:val="00826961"/>
    <w:rsid w:val="00835140"/>
    <w:rsid w:val="008409DD"/>
    <w:rsid w:val="0084101F"/>
    <w:rsid w:val="0084253F"/>
    <w:rsid w:val="008446F7"/>
    <w:rsid w:val="0084544E"/>
    <w:rsid w:val="00847EEE"/>
    <w:rsid w:val="00851E2E"/>
    <w:rsid w:val="00855CC6"/>
    <w:rsid w:val="00860D26"/>
    <w:rsid w:val="008625C3"/>
    <w:rsid w:val="0086305F"/>
    <w:rsid w:val="00865621"/>
    <w:rsid w:val="0087138A"/>
    <w:rsid w:val="008741AD"/>
    <w:rsid w:val="008741BB"/>
    <w:rsid w:val="00877075"/>
    <w:rsid w:val="00880DC3"/>
    <w:rsid w:val="008907E0"/>
    <w:rsid w:val="00894CC6"/>
    <w:rsid w:val="008A0FCC"/>
    <w:rsid w:val="008A3A4C"/>
    <w:rsid w:val="008A6081"/>
    <w:rsid w:val="008B16D5"/>
    <w:rsid w:val="008B5227"/>
    <w:rsid w:val="008B6250"/>
    <w:rsid w:val="008B7E85"/>
    <w:rsid w:val="008C00C3"/>
    <w:rsid w:val="008C0B89"/>
    <w:rsid w:val="008C0E76"/>
    <w:rsid w:val="008C1991"/>
    <w:rsid w:val="008C527A"/>
    <w:rsid w:val="008C618F"/>
    <w:rsid w:val="008C6876"/>
    <w:rsid w:val="008C7D08"/>
    <w:rsid w:val="008D093E"/>
    <w:rsid w:val="008D1C11"/>
    <w:rsid w:val="008D2351"/>
    <w:rsid w:val="008D57C5"/>
    <w:rsid w:val="008E26F8"/>
    <w:rsid w:val="008E27CF"/>
    <w:rsid w:val="008E31DD"/>
    <w:rsid w:val="008E36CF"/>
    <w:rsid w:val="008F0050"/>
    <w:rsid w:val="008F3E45"/>
    <w:rsid w:val="008F4521"/>
    <w:rsid w:val="008F4DF8"/>
    <w:rsid w:val="008F7803"/>
    <w:rsid w:val="008F7FD5"/>
    <w:rsid w:val="009036A3"/>
    <w:rsid w:val="009105FC"/>
    <w:rsid w:val="0091079E"/>
    <w:rsid w:val="0091104D"/>
    <w:rsid w:val="00911A4A"/>
    <w:rsid w:val="009123E4"/>
    <w:rsid w:val="00917977"/>
    <w:rsid w:val="00922E2F"/>
    <w:rsid w:val="009251DE"/>
    <w:rsid w:val="009268D2"/>
    <w:rsid w:val="009308B8"/>
    <w:rsid w:val="0093620D"/>
    <w:rsid w:val="0094544C"/>
    <w:rsid w:val="00946845"/>
    <w:rsid w:val="00960FDD"/>
    <w:rsid w:val="0096177E"/>
    <w:rsid w:val="009620CA"/>
    <w:rsid w:val="00967BD0"/>
    <w:rsid w:val="00971145"/>
    <w:rsid w:val="00972FBF"/>
    <w:rsid w:val="009874AE"/>
    <w:rsid w:val="00993F6D"/>
    <w:rsid w:val="009A0865"/>
    <w:rsid w:val="009B01FC"/>
    <w:rsid w:val="009B0A05"/>
    <w:rsid w:val="009B1ACA"/>
    <w:rsid w:val="009B214B"/>
    <w:rsid w:val="009B3381"/>
    <w:rsid w:val="009B37C7"/>
    <w:rsid w:val="009C0E75"/>
    <w:rsid w:val="009C5826"/>
    <w:rsid w:val="009C6321"/>
    <w:rsid w:val="009D15E1"/>
    <w:rsid w:val="009D318B"/>
    <w:rsid w:val="009D3587"/>
    <w:rsid w:val="009D37AB"/>
    <w:rsid w:val="009D4A08"/>
    <w:rsid w:val="009E5911"/>
    <w:rsid w:val="009E734B"/>
    <w:rsid w:val="009F11BC"/>
    <w:rsid w:val="009F273A"/>
    <w:rsid w:val="009F412C"/>
    <w:rsid w:val="009F7410"/>
    <w:rsid w:val="009F789E"/>
    <w:rsid w:val="00A00154"/>
    <w:rsid w:val="00A00FED"/>
    <w:rsid w:val="00A02603"/>
    <w:rsid w:val="00A02E7E"/>
    <w:rsid w:val="00A04678"/>
    <w:rsid w:val="00A05484"/>
    <w:rsid w:val="00A15561"/>
    <w:rsid w:val="00A16C6D"/>
    <w:rsid w:val="00A16FB0"/>
    <w:rsid w:val="00A17685"/>
    <w:rsid w:val="00A211EC"/>
    <w:rsid w:val="00A24479"/>
    <w:rsid w:val="00A251A2"/>
    <w:rsid w:val="00A3094F"/>
    <w:rsid w:val="00A41424"/>
    <w:rsid w:val="00A43D65"/>
    <w:rsid w:val="00A44F75"/>
    <w:rsid w:val="00A45E68"/>
    <w:rsid w:val="00A460A8"/>
    <w:rsid w:val="00A46757"/>
    <w:rsid w:val="00A60336"/>
    <w:rsid w:val="00A65DE7"/>
    <w:rsid w:val="00A66471"/>
    <w:rsid w:val="00A6692A"/>
    <w:rsid w:val="00A7475E"/>
    <w:rsid w:val="00A81566"/>
    <w:rsid w:val="00A81BA1"/>
    <w:rsid w:val="00A8215F"/>
    <w:rsid w:val="00A86713"/>
    <w:rsid w:val="00A874A9"/>
    <w:rsid w:val="00A91900"/>
    <w:rsid w:val="00A91FD8"/>
    <w:rsid w:val="00A958F9"/>
    <w:rsid w:val="00AA0938"/>
    <w:rsid w:val="00AA7351"/>
    <w:rsid w:val="00AB4281"/>
    <w:rsid w:val="00AB575E"/>
    <w:rsid w:val="00AB59AD"/>
    <w:rsid w:val="00AB7689"/>
    <w:rsid w:val="00AC2625"/>
    <w:rsid w:val="00AD22F5"/>
    <w:rsid w:val="00AD4181"/>
    <w:rsid w:val="00AD557F"/>
    <w:rsid w:val="00AD5F5B"/>
    <w:rsid w:val="00AE3BB5"/>
    <w:rsid w:val="00AE40B1"/>
    <w:rsid w:val="00AE4158"/>
    <w:rsid w:val="00AF0ED4"/>
    <w:rsid w:val="00AF1289"/>
    <w:rsid w:val="00AF4D09"/>
    <w:rsid w:val="00AF614A"/>
    <w:rsid w:val="00AF71CF"/>
    <w:rsid w:val="00B07581"/>
    <w:rsid w:val="00B12725"/>
    <w:rsid w:val="00B17329"/>
    <w:rsid w:val="00B17E48"/>
    <w:rsid w:val="00B20704"/>
    <w:rsid w:val="00B252CF"/>
    <w:rsid w:val="00B27DB1"/>
    <w:rsid w:val="00B31CD6"/>
    <w:rsid w:val="00B32E36"/>
    <w:rsid w:val="00B337A6"/>
    <w:rsid w:val="00B34145"/>
    <w:rsid w:val="00B36314"/>
    <w:rsid w:val="00B43CFD"/>
    <w:rsid w:val="00B51A0B"/>
    <w:rsid w:val="00B544F4"/>
    <w:rsid w:val="00B72B0D"/>
    <w:rsid w:val="00B730CD"/>
    <w:rsid w:val="00B74846"/>
    <w:rsid w:val="00B77A9F"/>
    <w:rsid w:val="00B80C96"/>
    <w:rsid w:val="00B81D52"/>
    <w:rsid w:val="00B82CCC"/>
    <w:rsid w:val="00B84432"/>
    <w:rsid w:val="00B86066"/>
    <w:rsid w:val="00B902C2"/>
    <w:rsid w:val="00B92051"/>
    <w:rsid w:val="00B92F93"/>
    <w:rsid w:val="00B93920"/>
    <w:rsid w:val="00B93C33"/>
    <w:rsid w:val="00B94558"/>
    <w:rsid w:val="00B96055"/>
    <w:rsid w:val="00B9669E"/>
    <w:rsid w:val="00B976E7"/>
    <w:rsid w:val="00B97BA5"/>
    <w:rsid w:val="00BA237F"/>
    <w:rsid w:val="00BA6372"/>
    <w:rsid w:val="00BA7BB6"/>
    <w:rsid w:val="00BB0CCD"/>
    <w:rsid w:val="00BB3B61"/>
    <w:rsid w:val="00BB74CD"/>
    <w:rsid w:val="00BB7BC1"/>
    <w:rsid w:val="00BC0926"/>
    <w:rsid w:val="00BC3CD9"/>
    <w:rsid w:val="00BC7255"/>
    <w:rsid w:val="00BD3C24"/>
    <w:rsid w:val="00BD5A85"/>
    <w:rsid w:val="00BE09CF"/>
    <w:rsid w:val="00BE0AF9"/>
    <w:rsid w:val="00BE0FC4"/>
    <w:rsid w:val="00BE1906"/>
    <w:rsid w:val="00BE1F01"/>
    <w:rsid w:val="00BE2BB9"/>
    <w:rsid w:val="00BE5162"/>
    <w:rsid w:val="00BE54B3"/>
    <w:rsid w:val="00BF146D"/>
    <w:rsid w:val="00BF2412"/>
    <w:rsid w:val="00BF4468"/>
    <w:rsid w:val="00C00401"/>
    <w:rsid w:val="00C049B8"/>
    <w:rsid w:val="00C07C00"/>
    <w:rsid w:val="00C07C94"/>
    <w:rsid w:val="00C15BFF"/>
    <w:rsid w:val="00C1666D"/>
    <w:rsid w:val="00C17BAF"/>
    <w:rsid w:val="00C268E8"/>
    <w:rsid w:val="00C33668"/>
    <w:rsid w:val="00C3639A"/>
    <w:rsid w:val="00C36819"/>
    <w:rsid w:val="00C43AF5"/>
    <w:rsid w:val="00C45E1C"/>
    <w:rsid w:val="00C50EA6"/>
    <w:rsid w:val="00C5536F"/>
    <w:rsid w:val="00C55E02"/>
    <w:rsid w:val="00C60D12"/>
    <w:rsid w:val="00C61484"/>
    <w:rsid w:val="00C66CE9"/>
    <w:rsid w:val="00C728E5"/>
    <w:rsid w:val="00C7437A"/>
    <w:rsid w:val="00C75692"/>
    <w:rsid w:val="00C76D43"/>
    <w:rsid w:val="00C778C9"/>
    <w:rsid w:val="00C80C5A"/>
    <w:rsid w:val="00C81151"/>
    <w:rsid w:val="00C84768"/>
    <w:rsid w:val="00C85DC6"/>
    <w:rsid w:val="00C94D8C"/>
    <w:rsid w:val="00C95C72"/>
    <w:rsid w:val="00CA00E0"/>
    <w:rsid w:val="00CA0452"/>
    <w:rsid w:val="00CA0DEE"/>
    <w:rsid w:val="00CB2230"/>
    <w:rsid w:val="00CC031B"/>
    <w:rsid w:val="00CC0D95"/>
    <w:rsid w:val="00CC182A"/>
    <w:rsid w:val="00CC39DB"/>
    <w:rsid w:val="00CD1AEB"/>
    <w:rsid w:val="00CD7D6D"/>
    <w:rsid w:val="00CE04A8"/>
    <w:rsid w:val="00CE0A0D"/>
    <w:rsid w:val="00CE0A9F"/>
    <w:rsid w:val="00CE7DBD"/>
    <w:rsid w:val="00CF5C22"/>
    <w:rsid w:val="00CF69AF"/>
    <w:rsid w:val="00CF7E8D"/>
    <w:rsid w:val="00D009FE"/>
    <w:rsid w:val="00D01D37"/>
    <w:rsid w:val="00D02031"/>
    <w:rsid w:val="00D0385B"/>
    <w:rsid w:val="00D079D1"/>
    <w:rsid w:val="00D1079E"/>
    <w:rsid w:val="00D117AB"/>
    <w:rsid w:val="00D13E7A"/>
    <w:rsid w:val="00D158BF"/>
    <w:rsid w:val="00D16C61"/>
    <w:rsid w:val="00D17BF1"/>
    <w:rsid w:val="00D24ABB"/>
    <w:rsid w:val="00D27052"/>
    <w:rsid w:val="00D32D6E"/>
    <w:rsid w:val="00D34370"/>
    <w:rsid w:val="00D34B2E"/>
    <w:rsid w:val="00D4152A"/>
    <w:rsid w:val="00D41978"/>
    <w:rsid w:val="00D45408"/>
    <w:rsid w:val="00D47061"/>
    <w:rsid w:val="00D4787F"/>
    <w:rsid w:val="00D506E4"/>
    <w:rsid w:val="00D51820"/>
    <w:rsid w:val="00D51AB9"/>
    <w:rsid w:val="00D53BE1"/>
    <w:rsid w:val="00D559AD"/>
    <w:rsid w:val="00D55B61"/>
    <w:rsid w:val="00D560FA"/>
    <w:rsid w:val="00D561B4"/>
    <w:rsid w:val="00D6179F"/>
    <w:rsid w:val="00D7152D"/>
    <w:rsid w:val="00D74EE3"/>
    <w:rsid w:val="00D769A8"/>
    <w:rsid w:val="00D806EB"/>
    <w:rsid w:val="00D81EFF"/>
    <w:rsid w:val="00D8473B"/>
    <w:rsid w:val="00D8482A"/>
    <w:rsid w:val="00D85A51"/>
    <w:rsid w:val="00D85AE0"/>
    <w:rsid w:val="00D9018F"/>
    <w:rsid w:val="00D91627"/>
    <w:rsid w:val="00D9402B"/>
    <w:rsid w:val="00D97939"/>
    <w:rsid w:val="00DA3AB5"/>
    <w:rsid w:val="00DA5D30"/>
    <w:rsid w:val="00DB4886"/>
    <w:rsid w:val="00DB4BA2"/>
    <w:rsid w:val="00DB508D"/>
    <w:rsid w:val="00DB6A0A"/>
    <w:rsid w:val="00DB73EC"/>
    <w:rsid w:val="00DC4D0D"/>
    <w:rsid w:val="00DC5CB6"/>
    <w:rsid w:val="00DC6171"/>
    <w:rsid w:val="00DC7776"/>
    <w:rsid w:val="00DD2FF9"/>
    <w:rsid w:val="00DD50E7"/>
    <w:rsid w:val="00DD6463"/>
    <w:rsid w:val="00DD6C19"/>
    <w:rsid w:val="00DE1752"/>
    <w:rsid w:val="00DE2835"/>
    <w:rsid w:val="00DE4EF2"/>
    <w:rsid w:val="00DE508C"/>
    <w:rsid w:val="00DF0CB4"/>
    <w:rsid w:val="00DF2953"/>
    <w:rsid w:val="00DF5AAB"/>
    <w:rsid w:val="00DF6583"/>
    <w:rsid w:val="00E00058"/>
    <w:rsid w:val="00E0243D"/>
    <w:rsid w:val="00E03313"/>
    <w:rsid w:val="00E03998"/>
    <w:rsid w:val="00E06835"/>
    <w:rsid w:val="00E137BB"/>
    <w:rsid w:val="00E1461E"/>
    <w:rsid w:val="00E149B7"/>
    <w:rsid w:val="00E1686E"/>
    <w:rsid w:val="00E20C71"/>
    <w:rsid w:val="00E22D3F"/>
    <w:rsid w:val="00E30053"/>
    <w:rsid w:val="00E30C41"/>
    <w:rsid w:val="00E31DAD"/>
    <w:rsid w:val="00E3742B"/>
    <w:rsid w:val="00E40CFD"/>
    <w:rsid w:val="00E41EEE"/>
    <w:rsid w:val="00E46A55"/>
    <w:rsid w:val="00E50057"/>
    <w:rsid w:val="00E51AEE"/>
    <w:rsid w:val="00E52844"/>
    <w:rsid w:val="00E52AE9"/>
    <w:rsid w:val="00E571EC"/>
    <w:rsid w:val="00E602CA"/>
    <w:rsid w:val="00E60FE0"/>
    <w:rsid w:val="00E621EA"/>
    <w:rsid w:val="00E62A6B"/>
    <w:rsid w:val="00E66649"/>
    <w:rsid w:val="00E76E01"/>
    <w:rsid w:val="00E81530"/>
    <w:rsid w:val="00E833CC"/>
    <w:rsid w:val="00E837AE"/>
    <w:rsid w:val="00E83E27"/>
    <w:rsid w:val="00E86E29"/>
    <w:rsid w:val="00E90B9D"/>
    <w:rsid w:val="00E93289"/>
    <w:rsid w:val="00E9413C"/>
    <w:rsid w:val="00EA01BE"/>
    <w:rsid w:val="00EA0C92"/>
    <w:rsid w:val="00EA0EF8"/>
    <w:rsid w:val="00EA2B0E"/>
    <w:rsid w:val="00EA4449"/>
    <w:rsid w:val="00EB0047"/>
    <w:rsid w:val="00EB12F0"/>
    <w:rsid w:val="00EC32F1"/>
    <w:rsid w:val="00EC4075"/>
    <w:rsid w:val="00EC4B48"/>
    <w:rsid w:val="00ED03A7"/>
    <w:rsid w:val="00ED12B0"/>
    <w:rsid w:val="00ED5FC4"/>
    <w:rsid w:val="00EE02CE"/>
    <w:rsid w:val="00EE0D63"/>
    <w:rsid w:val="00EE11D8"/>
    <w:rsid w:val="00EF25B5"/>
    <w:rsid w:val="00EF5FCF"/>
    <w:rsid w:val="00F0084F"/>
    <w:rsid w:val="00F034D9"/>
    <w:rsid w:val="00F037E6"/>
    <w:rsid w:val="00F05387"/>
    <w:rsid w:val="00F1102B"/>
    <w:rsid w:val="00F114A2"/>
    <w:rsid w:val="00F11BF9"/>
    <w:rsid w:val="00F13EC1"/>
    <w:rsid w:val="00F169D7"/>
    <w:rsid w:val="00F21F6A"/>
    <w:rsid w:val="00F26FC0"/>
    <w:rsid w:val="00F27EA1"/>
    <w:rsid w:val="00F30337"/>
    <w:rsid w:val="00F36F39"/>
    <w:rsid w:val="00F415A5"/>
    <w:rsid w:val="00F421CB"/>
    <w:rsid w:val="00F45ABB"/>
    <w:rsid w:val="00F47EBA"/>
    <w:rsid w:val="00F522DE"/>
    <w:rsid w:val="00F52435"/>
    <w:rsid w:val="00F52665"/>
    <w:rsid w:val="00F55636"/>
    <w:rsid w:val="00F55AE1"/>
    <w:rsid w:val="00F569D4"/>
    <w:rsid w:val="00F6256E"/>
    <w:rsid w:val="00F66C74"/>
    <w:rsid w:val="00F673D2"/>
    <w:rsid w:val="00F744AB"/>
    <w:rsid w:val="00F77FC8"/>
    <w:rsid w:val="00F82461"/>
    <w:rsid w:val="00F85470"/>
    <w:rsid w:val="00FA0038"/>
    <w:rsid w:val="00FA1CDD"/>
    <w:rsid w:val="00FA26BF"/>
    <w:rsid w:val="00FA519E"/>
    <w:rsid w:val="00FA5D6A"/>
    <w:rsid w:val="00FB3C8D"/>
    <w:rsid w:val="00FB3E94"/>
    <w:rsid w:val="00FB3F2C"/>
    <w:rsid w:val="00FC3C17"/>
    <w:rsid w:val="00FC5CC9"/>
    <w:rsid w:val="00FD511D"/>
    <w:rsid w:val="00FD6093"/>
    <w:rsid w:val="00FD73E6"/>
    <w:rsid w:val="00FD769D"/>
    <w:rsid w:val="00FE5D31"/>
    <w:rsid w:val="00FF01EB"/>
    <w:rsid w:val="00FF5394"/>
    <w:rsid w:val="00FF5CE5"/>
    <w:rsid w:val="00FF6CA8"/>
    <w:rsid w:val="00FF6E73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ae">
    <w:name w:val="Revision"/>
    <w:hidden/>
    <w:uiPriority w:val="99"/>
    <w:semiHidden/>
    <w:rsid w:val="00D158BF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1D0B0A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1D0B0A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B2">
    <w:name w:val="B2"/>
    <w:basedOn w:val="a"/>
    <w:qFormat/>
    <w:rsid w:val="00A41424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 w:eastAsia="zh-CN"/>
    </w:rPr>
  </w:style>
  <w:style w:type="paragraph" w:customStyle="1" w:styleId="B3">
    <w:name w:val="B3"/>
    <w:basedOn w:val="B2"/>
    <w:qFormat/>
    <w:rsid w:val="00A41424"/>
  </w:style>
  <w:style w:type="character" w:customStyle="1" w:styleId="NOChar">
    <w:name w:val="NO Char"/>
    <w:qFormat/>
    <w:rsid w:val="00A41424"/>
  </w:style>
  <w:style w:type="character" w:styleId="af1">
    <w:name w:val="annotation reference"/>
    <w:basedOn w:val="a0"/>
    <w:uiPriority w:val="99"/>
    <w:semiHidden/>
    <w:unhideWhenUsed/>
    <w:rsid w:val="001C68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C6856"/>
  </w:style>
  <w:style w:type="character" w:customStyle="1" w:styleId="af3">
    <w:name w:val="批注文字 字符"/>
    <w:basedOn w:val="a0"/>
    <w:link w:val="af2"/>
    <w:uiPriority w:val="99"/>
    <w:semiHidden/>
    <w:rsid w:val="001C685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C6856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1C6856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rsid w:val="008C0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BCED-DB4C-4ED6-BBBF-20CEF4BC57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Lenovo</cp:lastModifiedBy>
  <cp:revision>33</cp:revision>
  <dcterms:created xsi:type="dcterms:W3CDTF">2023-05-09T08:15:00Z</dcterms:created>
  <dcterms:modified xsi:type="dcterms:W3CDTF">2023-05-12T13:51:00Z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2023-04-04T11:24:06Z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1a50498b-5b62-4435-b8f6-cfa18d7cb792</vt:lpwstr>
  </property>
  <property fmtid="{D5CDD505-2E9C-101B-9397-08002B2CF9AE}" pid="8" name="MSIP_Label_17da11e7-ad83-4459-98c6-12a88e2eac78_ContentBits">
    <vt:lpwstr>0</vt:lpwstr>
  </property>
</Properties>
</file>